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220" w:rsidRDefault="00F14220" w:rsidP="00F1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6E5E9B">
        <w:rPr>
          <w:b/>
          <w:i/>
          <w:noProof/>
          <w:sz w:val="28"/>
        </w:rPr>
        <w:t>0016</w:t>
      </w:r>
    </w:p>
    <w:p w:rsidR="00F14220" w:rsidRDefault="00F14220" w:rsidP="00F142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4220" w:rsidTr="000A72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14220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4220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220" w:rsidTr="000A7257">
        <w:tc>
          <w:tcPr>
            <w:tcW w:w="142" w:type="dxa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F14220" w:rsidRDefault="00F14220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4220" w:rsidRDefault="006E5E9B" w:rsidP="000A72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:rsidR="00F14220" w:rsidRDefault="00F14220" w:rsidP="000A72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14220" w:rsidRDefault="00F14220" w:rsidP="000A72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F14220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F14220" w:rsidTr="000A72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14220" w:rsidRPr="00F25D98" w:rsidRDefault="00F14220" w:rsidP="000A72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4220" w:rsidTr="000A7257">
        <w:tc>
          <w:tcPr>
            <w:tcW w:w="9641" w:type="dxa"/>
            <w:gridSpan w:val="9"/>
          </w:tcPr>
          <w:p w:rsidR="00F14220" w:rsidRDefault="00F14220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14220" w:rsidRDefault="00F14220" w:rsidP="00F14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4220" w:rsidTr="000A7257">
        <w:tc>
          <w:tcPr>
            <w:tcW w:w="2835" w:type="dxa"/>
          </w:tcPr>
          <w:p w:rsidR="00F14220" w:rsidRDefault="00F14220" w:rsidP="000A72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14220" w:rsidRDefault="00F14220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4220" w:rsidRDefault="00F14220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4220" w:rsidRDefault="00F14220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14220" w:rsidRDefault="00F14220" w:rsidP="000A7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14220" w:rsidRDefault="00F14220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14220" w:rsidRDefault="00F14220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4220" w:rsidRDefault="00F14220" w:rsidP="000A72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14220" w:rsidRDefault="00F14220" w:rsidP="00F1422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14220" w:rsidTr="000A7257">
        <w:tc>
          <w:tcPr>
            <w:tcW w:w="9641" w:type="dxa"/>
            <w:gridSpan w:val="11"/>
          </w:tcPr>
          <w:p w:rsidR="00F14220" w:rsidRDefault="00F14220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220" w:rsidTr="000A72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annex B</w:t>
            </w:r>
          </w:p>
        </w:tc>
      </w:tr>
      <w:tr w:rsidR="00F14220" w:rsidTr="000A7257">
        <w:tc>
          <w:tcPr>
            <w:tcW w:w="1843" w:type="dxa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220" w:rsidTr="000A7257">
        <w:tc>
          <w:tcPr>
            <w:tcW w:w="1843" w:type="dxa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627AD9">
              <w:rPr>
                <w:noProof/>
              </w:rPr>
              <w:t>, Ericsson</w:t>
            </w:r>
            <w:bookmarkStart w:id="2" w:name="_GoBack"/>
            <w:bookmarkEnd w:id="2"/>
          </w:p>
        </w:tc>
      </w:tr>
      <w:tr w:rsidR="00F14220" w:rsidTr="000A7257">
        <w:tc>
          <w:tcPr>
            <w:tcW w:w="1843" w:type="dxa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14220" w:rsidTr="000A7257">
        <w:tc>
          <w:tcPr>
            <w:tcW w:w="1843" w:type="dxa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220" w:rsidTr="000A7257">
        <w:tc>
          <w:tcPr>
            <w:tcW w:w="1843" w:type="dxa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14220" w:rsidRDefault="00F14220" w:rsidP="000A72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4220" w:rsidRDefault="00F14220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2019-01-22</w:t>
            </w:r>
          </w:p>
        </w:tc>
      </w:tr>
      <w:tr w:rsidR="00F14220" w:rsidTr="000A7257">
        <w:tc>
          <w:tcPr>
            <w:tcW w:w="1843" w:type="dxa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14220" w:rsidRDefault="00F14220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14220" w:rsidRDefault="00F14220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14220" w:rsidRDefault="00F14220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220" w:rsidTr="000A72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14220" w:rsidRDefault="00F14220" w:rsidP="000A72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4220" w:rsidRDefault="00F14220" w:rsidP="000A72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14220" w:rsidTr="000A72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14220" w:rsidRDefault="00F14220" w:rsidP="000A72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14220" w:rsidRPr="007C2097" w:rsidRDefault="00F14220" w:rsidP="000A72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4220" w:rsidTr="000A7257">
        <w:tc>
          <w:tcPr>
            <w:tcW w:w="1843" w:type="dxa"/>
          </w:tcPr>
          <w:p w:rsidR="00F14220" w:rsidRDefault="00F14220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14220" w:rsidRDefault="00F14220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220" w:rsidTr="000A72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history in annex B is valuable information and should be correct.</w:t>
            </w:r>
          </w:p>
        </w:tc>
      </w:tr>
      <w:tr w:rsidR="00F14220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220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Tdoc numbers in annex B</w:t>
            </w:r>
          </w:p>
          <w:p w:rsidR="006E5E9B" w:rsidRDefault="006E5E9B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style of heading</w:t>
            </w:r>
          </w:p>
        </w:tc>
      </w:tr>
      <w:tr w:rsidR="00F14220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220" w:rsidTr="000A72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4220" w:rsidRDefault="00F14220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information in annex B</w:t>
            </w:r>
          </w:p>
        </w:tc>
      </w:tr>
      <w:tr w:rsidR="00F14220" w:rsidTr="000A7257">
        <w:tc>
          <w:tcPr>
            <w:tcW w:w="2268" w:type="dxa"/>
            <w:gridSpan w:val="2"/>
          </w:tcPr>
          <w:p w:rsidR="00F14220" w:rsidRDefault="00F14220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14220" w:rsidRDefault="00F14220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220" w:rsidTr="000A72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F14220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220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14220" w:rsidRDefault="00F14220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14220" w:rsidRDefault="00F14220" w:rsidP="000A7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14220" w:rsidRDefault="00F14220" w:rsidP="000A72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4220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4220" w:rsidRDefault="00F14220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14220" w:rsidRDefault="00F14220" w:rsidP="000A7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4220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4220" w:rsidRDefault="00F14220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14220" w:rsidRDefault="00F14220" w:rsidP="000A7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4220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4220" w:rsidRDefault="00F14220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14220" w:rsidRDefault="00F14220" w:rsidP="000A7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4220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4220" w:rsidRDefault="00F14220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F14220" w:rsidTr="000A72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4220" w:rsidRDefault="00F14220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4220" w:rsidRDefault="00F14220" w:rsidP="000A7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14220" w:rsidRDefault="00F14220" w:rsidP="00F14220">
      <w:pPr>
        <w:pStyle w:val="CRCoverPage"/>
        <w:spacing w:after="0"/>
        <w:rPr>
          <w:noProof/>
          <w:sz w:val="8"/>
          <w:szCs w:val="8"/>
        </w:rPr>
      </w:pPr>
    </w:p>
    <w:p w:rsidR="00F14220" w:rsidRDefault="00F14220" w:rsidP="00F14220">
      <w:pPr>
        <w:rPr>
          <w:noProof/>
        </w:rPr>
        <w:sectPr w:rsidR="00F1422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4220" w:rsidRDefault="00F14220" w:rsidP="00F14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>
      <w:pPr>
        <w:pStyle w:val="Heading8"/>
        <w:pPrChange w:id="3" w:author="Ulrich Wiehe" w:date="2019-01-24T19:27:00Z">
          <w:pPr>
            <w:pStyle w:val="PL"/>
          </w:pPr>
        </w:pPrChange>
      </w:pPr>
      <w:r w:rsidRPr="00C261D1">
        <w:t>Annex B (informative):</w:t>
      </w:r>
      <w:r w:rsidRPr="00C261D1">
        <w:br/>
        <w:t>Change history</w:t>
      </w:r>
    </w:p>
    <w:bookmarkEnd w:id="0"/>
    <w:p w:rsidR="00AA0F93" w:rsidRPr="00AF7A8F" w:rsidRDefault="00AA0F93" w:rsidP="00AA0F93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425"/>
        <w:gridCol w:w="425"/>
        <w:gridCol w:w="4820"/>
        <w:gridCol w:w="708"/>
      </w:tblGrid>
      <w:tr w:rsidR="00AA0F93" w:rsidRPr="00E2435E" w:rsidTr="00693951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AA0F93" w:rsidRPr="00343CB4" w:rsidRDefault="00AA0F93" w:rsidP="00693951">
            <w:pPr>
              <w:pStyle w:val="TAL"/>
              <w:jc w:val="center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</w:rPr>
              <w:t>Change history</w:t>
            </w:r>
          </w:p>
        </w:tc>
      </w:tr>
      <w:tr w:rsidR="00AA0F93" w:rsidRPr="00E2435E" w:rsidTr="005E2A40">
        <w:tc>
          <w:tcPr>
            <w:tcW w:w="800" w:type="dxa"/>
            <w:shd w:val="pct10" w:color="auto" w:fill="FFFFFF"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  <w:sz w:val="16"/>
              </w:rPr>
              <w:t>Cat</w:t>
            </w:r>
          </w:p>
        </w:tc>
        <w:tc>
          <w:tcPr>
            <w:tcW w:w="4820" w:type="dxa"/>
            <w:shd w:val="pct10" w:color="auto" w:fill="FFFFFF"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  <w:sz w:val="16"/>
              </w:rPr>
              <w:t>New version</w:t>
            </w:r>
          </w:p>
        </w:tc>
      </w:tr>
      <w:tr w:rsidR="00AA0F93" w:rsidRPr="00E2435E" w:rsidTr="005E2A40"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 w:hint="eastAsia"/>
                <w:sz w:val="16"/>
                <w:szCs w:val="16"/>
                <w:lang w:eastAsia="ko-KR"/>
              </w:rPr>
              <w:t>201</w:t>
            </w: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8</w:t>
            </w:r>
            <w:r w:rsidRPr="009A5FA7">
              <w:rPr>
                <w:rFonts w:eastAsiaTheme="minorEastAsia" w:cs="Arial" w:hint="eastAsia"/>
                <w:sz w:val="16"/>
                <w:szCs w:val="16"/>
                <w:lang w:eastAsia="ko-KR"/>
              </w:rPr>
              <w:t>-</w:t>
            </w: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CT4#82</w:t>
            </w:r>
          </w:p>
        </w:tc>
        <w:tc>
          <w:tcPr>
            <w:tcW w:w="1094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567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/>
              </w:rPr>
              <w:t>TS skeleton</w:t>
            </w:r>
            <w:r w:rsidRPr="009A5FA7">
              <w:rPr>
                <w:rFonts w:eastAsiaTheme="minorEastAsia" w:hint="eastAsia"/>
                <w:lang w:eastAsia="zh-CN"/>
              </w:rPr>
              <w:t xml:space="preserve"> of </w:t>
            </w:r>
            <w:r w:rsidRPr="009A5FA7">
              <w:rPr>
                <w:rFonts w:eastAsiaTheme="minorEastAsia" w:cs="Arial"/>
                <w:color w:val="000000"/>
                <w:szCs w:val="18"/>
              </w:rPr>
              <w:t xml:space="preserve">Usage of the Unified Data Repository service for </w:t>
            </w:r>
            <w:r w:rsidRPr="009A5FA7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Subscription</w:t>
            </w:r>
            <w:r w:rsidRPr="009A5FA7">
              <w:rPr>
                <w:rFonts w:eastAsiaTheme="minorEastAsia" w:cs="Arial"/>
                <w:color w:val="000000"/>
                <w:szCs w:val="18"/>
              </w:rPr>
              <w:t xml:space="preserve"> Data</w:t>
            </w:r>
          </w:p>
        </w:tc>
        <w:tc>
          <w:tcPr>
            <w:tcW w:w="708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0.0.0</w:t>
            </w:r>
          </w:p>
        </w:tc>
      </w:tr>
      <w:tr w:rsidR="00AA0F93" w:rsidRPr="00E2435E" w:rsidTr="005E2A40"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2018-01</w:t>
            </w:r>
          </w:p>
        </w:tc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CT4#82</w:t>
            </w:r>
          </w:p>
        </w:tc>
        <w:tc>
          <w:tcPr>
            <w:tcW w:w="1094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C4-181397</w:t>
            </w:r>
          </w:p>
        </w:tc>
        <w:tc>
          <w:tcPr>
            <w:tcW w:w="567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Version after CT4#82 including agreed pCRs</w:t>
            </w:r>
          </w:p>
        </w:tc>
        <w:tc>
          <w:tcPr>
            <w:tcW w:w="708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0.1.0</w:t>
            </w:r>
          </w:p>
        </w:tc>
      </w:tr>
      <w:tr w:rsidR="00AA0F93" w:rsidRPr="00E2435E" w:rsidTr="005E2A40"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CT4#83</w:t>
            </w:r>
          </w:p>
        </w:tc>
        <w:tc>
          <w:tcPr>
            <w:tcW w:w="1094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C4-182442</w:t>
            </w:r>
          </w:p>
        </w:tc>
        <w:tc>
          <w:tcPr>
            <w:tcW w:w="567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Version after CT4#83 including agreed pCRs</w:t>
            </w:r>
          </w:p>
        </w:tc>
        <w:tc>
          <w:tcPr>
            <w:tcW w:w="708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0.2.0</w:t>
            </w:r>
          </w:p>
        </w:tc>
      </w:tr>
      <w:tr w:rsidR="00AA0F93" w:rsidRPr="00E2435E" w:rsidTr="005E2A40"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2018-04</w:t>
            </w:r>
          </w:p>
        </w:tc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CT4#8</w:t>
            </w: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94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C4-183523</w:t>
            </w:r>
          </w:p>
        </w:tc>
        <w:tc>
          <w:tcPr>
            <w:tcW w:w="567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Version after CT4#8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 xml:space="preserve"> including agreed pCRs</w:t>
            </w:r>
          </w:p>
        </w:tc>
        <w:tc>
          <w:tcPr>
            <w:tcW w:w="708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0.3.0</w:t>
            </w:r>
          </w:p>
        </w:tc>
      </w:tr>
      <w:tr w:rsidR="00AA0F93" w:rsidRPr="00E2435E" w:rsidTr="005E2A40"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2018-05</w:t>
            </w:r>
          </w:p>
        </w:tc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CT4#85</w:t>
            </w:r>
          </w:p>
        </w:tc>
        <w:tc>
          <w:tcPr>
            <w:tcW w:w="1094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C4-184638</w:t>
            </w:r>
          </w:p>
        </w:tc>
        <w:tc>
          <w:tcPr>
            <w:tcW w:w="567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Version after CT4#8</w:t>
            </w: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</w:rPr>
              <w:t xml:space="preserve"> including agreed pCRs</w:t>
            </w:r>
          </w:p>
        </w:tc>
        <w:tc>
          <w:tcPr>
            <w:tcW w:w="708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0.4.0</w:t>
            </w:r>
          </w:p>
        </w:tc>
      </w:tr>
      <w:tr w:rsidR="00AA0F93" w:rsidRPr="00E2435E" w:rsidTr="005E2A40"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CT#80</w:t>
            </w:r>
          </w:p>
        </w:tc>
        <w:tc>
          <w:tcPr>
            <w:tcW w:w="1094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CP-181103</w:t>
            </w:r>
          </w:p>
        </w:tc>
        <w:tc>
          <w:tcPr>
            <w:tcW w:w="567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Presented for information and approval</w:t>
            </w:r>
          </w:p>
        </w:tc>
        <w:tc>
          <w:tcPr>
            <w:tcW w:w="708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1.0.0</w:t>
            </w:r>
          </w:p>
        </w:tc>
      </w:tr>
      <w:tr w:rsidR="001C3095" w:rsidRPr="00E2435E" w:rsidTr="005E2A40">
        <w:tc>
          <w:tcPr>
            <w:tcW w:w="800" w:type="dxa"/>
            <w:shd w:val="solid" w:color="FFFFFF" w:fill="auto"/>
          </w:tcPr>
          <w:p w:rsidR="001C3095" w:rsidRPr="00343CB4" w:rsidRDefault="001C3095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1C3095" w:rsidRPr="00343CB4" w:rsidRDefault="001C3095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CT#80</w:t>
            </w:r>
          </w:p>
        </w:tc>
        <w:tc>
          <w:tcPr>
            <w:tcW w:w="1094" w:type="dxa"/>
            <w:shd w:val="solid" w:color="FFFFFF" w:fill="auto"/>
          </w:tcPr>
          <w:p w:rsidR="001C3095" w:rsidRPr="00343CB4" w:rsidRDefault="001C3095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solid" w:color="FFFFFF" w:fill="auto"/>
          </w:tcPr>
          <w:p w:rsidR="001C3095" w:rsidRPr="00343CB4" w:rsidRDefault="001C3095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1C3095" w:rsidRPr="00343CB4" w:rsidRDefault="001C3095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1C3095" w:rsidRPr="00343CB4" w:rsidRDefault="001C3095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1C3095" w:rsidRPr="00343CB4" w:rsidRDefault="001C3095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Approved in CT#80.</w:t>
            </w:r>
          </w:p>
        </w:tc>
        <w:tc>
          <w:tcPr>
            <w:tcW w:w="708" w:type="dxa"/>
            <w:shd w:val="solid" w:color="FFFFFF" w:fill="auto"/>
          </w:tcPr>
          <w:p w:rsidR="001C3095" w:rsidRPr="00343CB4" w:rsidRDefault="001C3095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15.0.0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0004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Path Segment Correction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0005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URI variables for the Resource OperatorSpecificData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0008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Formatting of query parameter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CP-182212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0009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 method for ProvisionedParamenterData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0010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JSON structure in query and missing data type reference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0014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 of Structured data types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0016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Implicit Subscriptions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0011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Align security and servers section in openAPI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0013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VarUeId used in TS 29.505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0012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OpenAPI schema for SubscriptionData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0018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Supported Features Negotiation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462DEE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CP-182041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0015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1203BC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1203BC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Nudr Id Translation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1203BC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1203BC" w:rsidRPr="00E2435E" w:rsidTr="00462DEE">
        <w:tc>
          <w:tcPr>
            <w:tcW w:w="800" w:type="dxa"/>
            <w:shd w:val="solid" w:color="FFFFFF" w:fill="auto"/>
          </w:tcPr>
          <w:p w:rsidR="001203BC" w:rsidRPr="00343CB4" w:rsidRDefault="001203BC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1203BC" w:rsidRPr="00343CB4" w:rsidRDefault="001203BC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1203BC" w:rsidRPr="00343CB4" w:rsidRDefault="001203BC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CP-182043</w:t>
            </w:r>
          </w:p>
        </w:tc>
        <w:tc>
          <w:tcPr>
            <w:tcW w:w="567" w:type="dxa"/>
            <w:shd w:val="solid" w:color="FFFFFF" w:fill="auto"/>
          </w:tcPr>
          <w:p w:rsidR="001203BC" w:rsidRPr="00343CB4" w:rsidRDefault="001203BC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0001</w:t>
            </w:r>
          </w:p>
        </w:tc>
        <w:tc>
          <w:tcPr>
            <w:tcW w:w="425" w:type="dxa"/>
            <w:shd w:val="solid" w:color="FFFFFF" w:fill="auto"/>
          </w:tcPr>
          <w:p w:rsidR="001203BC" w:rsidRPr="00343CB4" w:rsidRDefault="001203BC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1203BC" w:rsidRPr="00343CB4" w:rsidRDefault="001203BC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:rsidR="001203BC" w:rsidRPr="00343CB4" w:rsidRDefault="001203BC" w:rsidP="001203B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Add support for 5G Trace to Nudr</w:t>
            </w:r>
          </w:p>
        </w:tc>
        <w:tc>
          <w:tcPr>
            <w:tcW w:w="708" w:type="dxa"/>
            <w:shd w:val="solid" w:color="FFFFFF" w:fill="auto"/>
          </w:tcPr>
          <w:p w:rsidR="001203BC" w:rsidRPr="00343CB4" w:rsidRDefault="001203BC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ins w:id="4" w:author="Ulrich Wiehe" w:date="2019-01-18T17:23:00Z">
              <w:r w:rsidR="00AC3C6D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</w:ins>
            <w:del w:id="5" w:author="Ulrich Wiehe" w:date="2019-01-18T17:23:00Z">
              <w:r w:rsidDel="00AC3C6D">
                <w:rPr>
                  <w:rFonts w:eastAsiaTheme="minorEastAsia" w:cs="Arial"/>
                  <w:sz w:val="16"/>
                  <w:szCs w:val="16"/>
                  <w:lang w:eastAsia="zh-CN"/>
                </w:rPr>
                <w:delText>8</w:delText>
              </w:r>
            </w:del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0026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1203BC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Corrections in Query Parameters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ins w:id="6" w:author="Ulrich Wiehe" w:date="2019-01-18T17:23:00Z">
              <w:r w:rsidR="00AC3C6D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</w:ins>
            <w:del w:id="7" w:author="Ulrich Wiehe" w:date="2019-01-18T17:23:00Z">
              <w:r w:rsidDel="00AC3C6D">
                <w:rPr>
                  <w:rFonts w:eastAsiaTheme="minorEastAsia" w:cs="Arial"/>
                  <w:sz w:val="16"/>
                  <w:szCs w:val="16"/>
                  <w:lang w:eastAsia="zh-CN"/>
                </w:rPr>
                <w:delText>8</w:delText>
              </w:r>
            </w:del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0030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29505 CR data change notification data type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ins w:id="8" w:author="Ulrich Wiehe" w:date="2019-01-18T17:23:00Z">
              <w:r w:rsidR="00AC3C6D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</w:ins>
            <w:del w:id="9" w:author="Ulrich Wiehe" w:date="2019-01-18T17:23:00Z">
              <w:r w:rsidDel="00AC3C6D">
                <w:rPr>
                  <w:rFonts w:eastAsiaTheme="minorEastAsia" w:cs="Arial"/>
                  <w:sz w:val="16"/>
                  <w:szCs w:val="16"/>
                  <w:lang w:eastAsia="zh-CN"/>
                </w:rPr>
                <w:delText>8</w:delText>
              </w:r>
            </w:del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Pattern  correction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ins w:id="10" w:author="Ulrich Wiehe" w:date="2019-01-18T17:23:00Z">
              <w:r w:rsidR="00AC3C6D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</w:ins>
            <w:del w:id="11" w:author="Ulrich Wiehe" w:date="2019-01-18T17:23:00Z">
              <w:r w:rsidDel="00AC3C6D">
                <w:rPr>
                  <w:rFonts w:eastAsiaTheme="minorEastAsia" w:cs="Arial"/>
                  <w:sz w:val="16"/>
                  <w:szCs w:val="16"/>
                  <w:lang w:eastAsia="zh-CN"/>
                </w:rPr>
                <w:delText>8</w:delText>
              </w:r>
            </w:del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0022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Session Management Subscription Data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ins w:id="12" w:author="Ulrich Wiehe" w:date="2019-01-18T17:23:00Z">
              <w:r w:rsidR="00AC3C6D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</w:ins>
            <w:del w:id="13" w:author="Ulrich Wiehe" w:date="2019-01-18T17:23:00Z">
              <w:r w:rsidDel="00AC3C6D">
                <w:rPr>
                  <w:rFonts w:eastAsiaTheme="minorEastAsia" w:cs="Arial"/>
                  <w:sz w:val="16"/>
                  <w:szCs w:val="16"/>
                  <w:lang w:eastAsia="zh-CN"/>
                </w:rPr>
                <w:delText>8</w:delText>
              </w:r>
            </w:del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0019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Shared Data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ins w:id="14" w:author="Ulrich Wiehe" w:date="2019-01-18T17:23:00Z">
              <w:r w:rsidR="00AC3C6D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</w:ins>
            <w:del w:id="15" w:author="Ulrich Wiehe" w:date="2019-01-18T17:23:00Z">
              <w:r w:rsidDel="00AC3C6D">
                <w:rPr>
                  <w:rFonts w:eastAsiaTheme="minorEastAsia" w:cs="Arial"/>
                  <w:sz w:val="16"/>
                  <w:szCs w:val="16"/>
                  <w:lang w:eastAsia="zh-CN"/>
                </w:rPr>
                <w:delText>8</w:delText>
              </w:r>
            </w:del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0029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29505 CR cardinality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ins w:id="16" w:author="Ulrich Wiehe" w:date="2019-01-18T17:23:00Z">
              <w:r w:rsidR="00AC3C6D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</w:ins>
            <w:del w:id="17" w:author="Ulrich Wiehe" w:date="2019-01-18T17:23:00Z">
              <w:r w:rsidDel="00AC3C6D">
                <w:rPr>
                  <w:rFonts w:eastAsiaTheme="minorEastAsia" w:cs="Arial"/>
                  <w:sz w:val="16"/>
                  <w:szCs w:val="16"/>
                  <w:lang w:eastAsia="zh-CN"/>
                </w:rPr>
                <w:delText>8</w:delText>
              </w:r>
            </w:del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0025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Clarification of contents of SUPI list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ins w:id="18" w:author="Ulrich Wiehe" w:date="2019-01-18T17:23:00Z">
              <w:r w:rsidR="00AC3C6D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</w:ins>
            <w:del w:id="19" w:author="Ulrich Wiehe" w:date="2019-01-18T17:23:00Z">
              <w:r w:rsidDel="00AC3C6D">
                <w:rPr>
                  <w:rFonts w:eastAsiaTheme="minorEastAsia" w:cs="Arial"/>
                  <w:sz w:val="16"/>
                  <w:szCs w:val="16"/>
                  <w:lang w:eastAsia="zh-CN"/>
                </w:rPr>
                <w:delText>8</w:delText>
              </w:r>
            </w:del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0032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Cache control and conditional request header addition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ins w:id="20" w:author="Ulrich Wiehe" w:date="2019-01-18T17:23:00Z">
              <w:r w:rsidR="00AC3C6D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</w:ins>
            <w:del w:id="21" w:author="Ulrich Wiehe" w:date="2019-01-18T17:23:00Z">
              <w:r w:rsidDel="00AC3C6D">
                <w:rPr>
                  <w:rFonts w:eastAsiaTheme="minorEastAsia" w:cs="Arial"/>
                  <w:sz w:val="16"/>
                  <w:szCs w:val="16"/>
                  <w:lang w:eastAsia="zh-CN"/>
                </w:rPr>
                <w:delText>8</w:delText>
              </w:r>
            </w:del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0024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Introduction of Barring of Roaming in 5GC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ins w:id="22" w:author="Ulrich Wiehe" w:date="2019-01-18T17:23:00Z">
              <w:r w:rsidR="00AC3C6D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</w:ins>
            <w:del w:id="23" w:author="Ulrich Wiehe" w:date="2019-01-18T17:23:00Z">
              <w:r w:rsidDel="00AC3C6D">
                <w:rPr>
                  <w:rFonts w:eastAsiaTheme="minorEastAsia" w:cs="Arial"/>
                  <w:sz w:val="16"/>
                  <w:szCs w:val="16"/>
                  <w:lang w:eastAsia="zh-CN"/>
                </w:rPr>
                <w:delText>8</w:delText>
              </w:r>
            </w:del>
          </w:p>
        </w:tc>
        <w:tc>
          <w:tcPr>
            <w:tcW w:w="567" w:type="dxa"/>
            <w:shd w:val="solid" w:color="FFFFFF" w:fill="auto"/>
          </w:tcPr>
          <w:p w:rsidR="00C14B93" w:rsidRPr="009A5FA7" w:rsidRDefault="00024A37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0037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Session Management Subscription Data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ins w:id="24" w:author="Ulrich Wiehe" w:date="2019-01-18T17:23:00Z">
              <w:r w:rsidR="00AC3C6D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</w:ins>
            <w:del w:id="25" w:author="Ulrich Wiehe" w:date="2019-01-18T17:23:00Z">
              <w:r w:rsidDel="00AC3C6D">
                <w:rPr>
                  <w:rFonts w:eastAsiaTheme="minorEastAsia" w:cs="Arial"/>
                  <w:sz w:val="16"/>
                  <w:szCs w:val="16"/>
                  <w:lang w:eastAsia="zh-CN"/>
                </w:rPr>
                <w:delText>8</w:delText>
              </w:r>
            </w:del>
          </w:p>
        </w:tc>
        <w:tc>
          <w:tcPr>
            <w:tcW w:w="567" w:type="dxa"/>
            <w:shd w:val="solid" w:color="FFFFFF" w:fill="auto"/>
          </w:tcPr>
          <w:p w:rsidR="00C14B93" w:rsidRPr="009A5FA7" w:rsidRDefault="00024A37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0039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Authorized Event Types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ins w:id="26" w:author="Ulrich Wiehe" w:date="2019-01-18T17:23:00Z">
              <w:r w:rsidR="00AC3C6D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</w:ins>
            <w:del w:id="27" w:author="Ulrich Wiehe" w:date="2019-01-18T17:24:00Z">
              <w:r w:rsidDel="00AC3C6D">
                <w:rPr>
                  <w:rFonts w:eastAsiaTheme="minorEastAsia" w:cs="Arial"/>
                  <w:sz w:val="16"/>
                  <w:szCs w:val="16"/>
                  <w:lang w:eastAsia="zh-CN"/>
                </w:rPr>
                <w:delText>8</w:delText>
              </w:r>
            </w:del>
          </w:p>
        </w:tc>
        <w:tc>
          <w:tcPr>
            <w:tcW w:w="567" w:type="dxa"/>
            <w:shd w:val="solid" w:color="FFFFFF" w:fill="auto"/>
          </w:tcPr>
          <w:p w:rsidR="00C14B93" w:rsidRPr="009A5FA7" w:rsidRDefault="00024A37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0040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Group Subscriptions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ins w:id="28" w:author="Ulrich Wiehe" w:date="2019-01-18T17:24:00Z">
              <w:r w:rsidR="00AC3C6D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</w:ins>
            <w:del w:id="29" w:author="Ulrich Wiehe" w:date="2019-01-18T17:24:00Z">
              <w:r w:rsidDel="00AC3C6D">
                <w:rPr>
                  <w:rFonts w:eastAsiaTheme="minorEastAsia" w:cs="Arial"/>
                  <w:sz w:val="16"/>
                  <w:szCs w:val="16"/>
                  <w:lang w:eastAsia="zh-CN"/>
                </w:rPr>
                <w:delText>8</w:delText>
              </w:r>
            </w:del>
          </w:p>
        </w:tc>
        <w:tc>
          <w:tcPr>
            <w:tcW w:w="567" w:type="dxa"/>
            <w:shd w:val="solid" w:color="FFFFFF" w:fill="auto"/>
          </w:tcPr>
          <w:p w:rsidR="00C14B93" w:rsidRPr="009A5FA7" w:rsidRDefault="00024A37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0041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Location header in 201 response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ins w:id="30" w:author="Ulrich Wiehe" w:date="2019-01-18T17:24:00Z">
              <w:r w:rsidR="00BC433C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</w:ins>
            <w:del w:id="31" w:author="Ulrich Wiehe" w:date="2019-01-18T17:24:00Z">
              <w:r w:rsidDel="00BC433C">
                <w:rPr>
                  <w:rFonts w:eastAsiaTheme="minorEastAsia" w:cs="Arial"/>
                  <w:sz w:val="16"/>
                  <w:szCs w:val="16"/>
                  <w:lang w:eastAsia="zh-CN"/>
                </w:rPr>
                <w:delText>8</w:delText>
              </w:r>
            </w:del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0038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Active AmfSubscriptions storage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024A37" w:rsidRPr="00E2435E" w:rsidTr="00462DEE"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ins w:id="32" w:author="Ulrich Wiehe" w:date="2019-01-18T17:24:00Z">
              <w:r w:rsidR="00BC433C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</w:ins>
            <w:del w:id="33" w:author="Ulrich Wiehe" w:date="2019-01-18T17:24:00Z">
              <w:r w:rsidDel="00BC433C">
                <w:rPr>
                  <w:rFonts w:eastAsiaTheme="minorEastAsia" w:cs="Arial"/>
                  <w:sz w:val="16"/>
                  <w:szCs w:val="16"/>
                  <w:lang w:eastAsia="zh-CN"/>
                </w:rPr>
                <w:delText>8</w:delText>
              </w:r>
            </w:del>
          </w:p>
        </w:tc>
        <w:tc>
          <w:tcPr>
            <w:tcW w:w="567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0036</w:t>
            </w:r>
          </w:p>
        </w:tc>
        <w:tc>
          <w:tcPr>
            <w:tcW w:w="425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lifetime of subscription</w:t>
            </w:r>
          </w:p>
        </w:tc>
        <w:tc>
          <w:tcPr>
            <w:tcW w:w="708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024A37" w:rsidRPr="00E2435E" w:rsidTr="00462DEE"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CP-183158</w:t>
            </w:r>
          </w:p>
        </w:tc>
        <w:tc>
          <w:tcPr>
            <w:tcW w:w="567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0028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024A37" w:rsidRPr="00C14B93" w:rsidRDefault="00024A37" w:rsidP="00024A37">
            <w:pPr>
              <w:pStyle w:val="TAL"/>
              <w:rPr>
                <w:rFonts w:eastAsiaTheme="minorEastAsia"/>
              </w:rPr>
            </w:pPr>
            <w:r w:rsidRPr="00024A37">
              <w:rPr>
                <w:rFonts w:eastAsiaTheme="minorEastAsia"/>
              </w:rPr>
              <w:t>Definition of Authentication Data for steering of roaming</w:t>
            </w:r>
          </w:p>
        </w:tc>
        <w:tc>
          <w:tcPr>
            <w:tcW w:w="708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024A37" w:rsidRPr="00E2435E" w:rsidTr="00462DEE"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CP-183159</w:t>
            </w:r>
          </w:p>
        </w:tc>
        <w:tc>
          <w:tcPr>
            <w:tcW w:w="567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0027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024A37" w:rsidRPr="00C14B93" w:rsidRDefault="00024A37" w:rsidP="00024A37">
            <w:pPr>
              <w:pStyle w:val="TAL"/>
              <w:rPr>
                <w:rFonts w:eastAsiaTheme="minorEastAsia"/>
              </w:rPr>
            </w:pPr>
            <w:r w:rsidRPr="00024A37">
              <w:rPr>
                <w:rFonts w:eastAsiaTheme="minorEastAsia"/>
              </w:rPr>
              <w:t>Definition of Authentication Status</w:t>
            </w:r>
          </w:p>
        </w:tc>
        <w:tc>
          <w:tcPr>
            <w:tcW w:w="708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024A37" w:rsidRPr="00E2435E" w:rsidTr="00462DEE"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CP-183160</w:t>
            </w:r>
          </w:p>
        </w:tc>
        <w:tc>
          <w:tcPr>
            <w:tcW w:w="567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0020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024A37" w:rsidRPr="00C14B93" w:rsidRDefault="00024A37" w:rsidP="00024A37">
            <w:pPr>
              <w:pStyle w:val="TAL"/>
              <w:rPr>
                <w:rFonts w:eastAsiaTheme="minorEastAsia"/>
              </w:rPr>
            </w:pPr>
            <w:r w:rsidRPr="00024A37">
              <w:rPr>
                <w:rFonts w:eastAsiaTheme="minorEastAsia"/>
              </w:rPr>
              <w:t>Definition of Authentication data</w:t>
            </w:r>
          </w:p>
        </w:tc>
        <w:tc>
          <w:tcPr>
            <w:tcW w:w="708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024A37" w:rsidRPr="00E2435E" w:rsidTr="00462DEE"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CP-183187</w:t>
            </w:r>
          </w:p>
        </w:tc>
        <w:tc>
          <w:tcPr>
            <w:tcW w:w="567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0023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024A37" w:rsidRPr="00C14B93" w:rsidRDefault="00024A37" w:rsidP="00024A37">
            <w:pPr>
              <w:pStyle w:val="TAL"/>
              <w:rPr>
                <w:rFonts w:eastAsiaTheme="minorEastAsia"/>
              </w:rPr>
            </w:pPr>
            <w:r w:rsidRPr="00024A37">
              <w:rPr>
                <w:rFonts w:eastAsiaTheme="minorEastAsia"/>
              </w:rPr>
              <w:t>Get multiple datasets for ProvisionedData</w:t>
            </w:r>
          </w:p>
        </w:tc>
        <w:tc>
          <w:tcPr>
            <w:tcW w:w="708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024A37" w:rsidRPr="00E2435E" w:rsidTr="00462DEE"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CP-183249</w:t>
            </w:r>
          </w:p>
        </w:tc>
        <w:tc>
          <w:tcPr>
            <w:tcW w:w="567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0042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024A37" w:rsidRPr="00C14B93" w:rsidRDefault="00024A37" w:rsidP="00024A37">
            <w:pPr>
              <w:pStyle w:val="TAL"/>
              <w:rPr>
                <w:rFonts w:eastAsiaTheme="minorEastAsia"/>
              </w:rPr>
            </w:pPr>
            <w:r w:rsidRPr="00024A37">
              <w:rPr>
                <w:rFonts w:eastAsiaTheme="minorEastAsia"/>
              </w:rPr>
              <w:t>Corrections on openAPI</w:t>
            </w:r>
          </w:p>
        </w:tc>
        <w:tc>
          <w:tcPr>
            <w:tcW w:w="708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</w:tbl>
    <w:p w:rsidR="00AA0F93" w:rsidRPr="004D3578" w:rsidRDefault="00AA0F93" w:rsidP="00AA0F93"/>
    <w:p w:rsidR="00F14220" w:rsidRDefault="00F14220" w:rsidP="00F14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C3971" w:rsidRPr="004D3578" w:rsidRDefault="003C3971" w:rsidP="00AA0F93">
      <w:pPr>
        <w:pStyle w:val="Heading1"/>
      </w:pPr>
    </w:p>
    <w:sectPr w:rsidR="003C3971" w:rsidRPr="004D3578" w:rsidSect="00014E3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C4B" w:rsidRDefault="00111C4B">
      <w:r>
        <w:separator/>
      </w:r>
    </w:p>
  </w:endnote>
  <w:endnote w:type="continuationSeparator" w:id="0">
    <w:p w:rsidR="00111C4B" w:rsidRDefault="00111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E9B" w:rsidRDefault="006E5E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E9B" w:rsidRDefault="006E5E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E9B" w:rsidRDefault="006E5E9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02A" w:rsidRDefault="009F402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C4B" w:rsidRDefault="00111C4B">
      <w:r>
        <w:separator/>
      </w:r>
    </w:p>
  </w:footnote>
  <w:footnote w:type="continuationSeparator" w:id="0">
    <w:p w:rsidR="00111C4B" w:rsidRDefault="00111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220" w:rsidRDefault="00F14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E9B" w:rsidRDefault="006E5E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E9B" w:rsidRDefault="006E5E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02A" w:rsidRDefault="009F402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7AD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F402A" w:rsidRDefault="009F402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9F402A" w:rsidRDefault="009F402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7AD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F402A" w:rsidRDefault="009F40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F52"/>
    <w:rsid w:val="00080512"/>
    <w:rsid w:val="000872B7"/>
    <w:rsid w:val="000A0726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2E79"/>
    <w:rsid w:val="00106621"/>
    <w:rsid w:val="00111C4B"/>
    <w:rsid w:val="00112BF5"/>
    <w:rsid w:val="001203BC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2935"/>
    <w:rsid w:val="00176BD2"/>
    <w:rsid w:val="00184CAA"/>
    <w:rsid w:val="0018747A"/>
    <w:rsid w:val="00197EC6"/>
    <w:rsid w:val="001B79C9"/>
    <w:rsid w:val="001C083E"/>
    <w:rsid w:val="001C1889"/>
    <w:rsid w:val="001C3095"/>
    <w:rsid w:val="001D02C2"/>
    <w:rsid w:val="001D6A81"/>
    <w:rsid w:val="001E33F4"/>
    <w:rsid w:val="001E69C8"/>
    <w:rsid w:val="001F168B"/>
    <w:rsid w:val="001F3CBB"/>
    <w:rsid w:val="001F5CCF"/>
    <w:rsid w:val="00231FBA"/>
    <w:rsid w:val="00232A37"/>
    <w:rsid w:val="002347A2"/>
    <w:rsid w:val="00247920"/>
    <w:rsid w:val="00257355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620B4"/>
    <w:rsid w:val="00462DEE"/>
    <w:rsid w:val="00464B43"/>
    <w:rsid w:val="00465FD4"/>
    <w:rsid w:val="0048255C"/>
    <w:rsid w:val="004A5C5D"/>
    <w:rsid w:val="004D3578"/>
    <w:rsid w:val="004E213A"/>
    <w:rsid w:val="004E2B13"/>
    <w:rsid w:val="004E2C24"/>
    <w:rsid w:val="004E3E50"/>
    <w:rsid w:val="004F3B4F"/>
    <w:rsid w:val="004F585B"/>
    <w:rsid w:val="00504E84"/>
    <w:rsid w:val="005120B9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701B"/>
    <w:rsid w:val="005D2E01"/>
    <w:rsid w:val="005D3C09"/>
    <w:rsid w:val="005E27CA"/>
    <w:rsid w:val="005E2A40"/>
    <w:rsid w:val="005E4D3A"/>
    <w:rsid w:val="005E58F9"/>
    <w:rsid w:val="005F35AB"/>
    <w:rsid w:val="00602AE0"/>
    <w:rsid w:val="00610CA1"/>
    <w:rsid w:val="00614FDF"/>
    <w:rsid w:val="00627AD9"/>
    <w:rsid w:val="0065072B"/>
    <w:rsid w:val="00670307"/>
    <w:rsid w:val="00672987"/>
    <w:rsid w:val="00676A87"/>
    <w:rsid w:val="00681D96"/>
    <w:rsid w:val="00684487"/>
    <w:rsid w:val="00693951"/>
    <w:rsid w:val="00694208"/>
    <w:rsid w:val="006A2D8F"/>
    <w:rsid w:val="006A3DF5"/>
    <w:rsid w:val="006B3826"/>
    <w:rsid w:val="006B71A0"/>
    <w:rsid w:val="006C382A"/>
    <w:rsid w:val="006D3864"/>
    <w:rsid w:val="006E095C"/>
    <w:rsid w:val="006E4E55"/>
    <w:rsid w:val="006E5C86"/>
    <w:rsid w:val="006E5E9B"/>
    <w:rsid w:val="006F4A76"/>
    <w:rsid w:val="00710387"/>
    <w:rsid w:val="0071239F"/>
    <w:rsid w:val="00713594"/>
    <w:rsid w:val="0072191A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8CE"/>
    <w:rsid w:val="007B5F67"/>
    <w:rsid w:val="007B7BFF"/>
    <w:rsid w:val="007E5CF0"/>
    <w:rsid w:val="008028A4"/>
    <w:rsid w:val="0080727F"/>
    <w:rsid w:val="0081452A"/>
    <w:rsid w:val="008228EA"/>
    <w:rsid w:val="00833FCC"/>
    <w:rsid w:val="008351C2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42C4"/>
    <w:rsid w:val="008B1AC2"/>
    <w:rsid w:val="008B1DE3"/>
    <w:rsid w:val="008C1846"/>
    <w:rsid w:val="008C57E8"/>
    <w:rsid w:val="008E2285"/>
    <w:rsid w:val="008F578E"/>
    <w:rsid w:val="0090271F"/>
    <w:rsid w:val="00902E23"/>
    <w:rsid w:val="0091348E"/>
    <w:rsid w:val="00917CCB"/>
    <w:rsid w:val="00927650"/>
    <w:rsid w:val="009417A5"/>
    <w:rsid w:val="00942EC2"/>
    <w:rsid w:val="00951B41"/>
    <w:rsid w:val="009739B8"/>
    <w:rsid w:val="00974311"/>
    <w:rsid w:val="009A5FA7"/>
    <w:rsid w:val="009B380F"/>
    <w:rsid w:val="009B5DB6"/>
    <w:rsid w:val="009D576A"/>
    <w:rsid w:val="009F37B7"/>
    <w:rsid w:val="009F402A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94B59"/>
    <w:rsid w:val="00A96037"/>
    <w:rsid w:val="00AA0D03"/>
    <w:rsid w:val="00AA0F93"/>
    <w:rsid w:val="00AB5298"/>
    <w:rsid w:val="00AC2418"/>
    <w:rsid w:val="00AC3C6D"/>
    <w:rsid w:val="00AD2D34"/>
    <w:rsid w:val="00AD5AFF"/>
    <w:rsid w:val="00AE5764"/>
    <w:rsid w:val="00AF44B3"/>
    <w:rsid w:val="00AF5F7F"/>
    <w:rsid w:val="00B129BC"/>
    <w:rsid w:val="00B15449"/>
    <w:rsid w:val="00B331CA"/>
    <w:rsid w:val="00B4430F"/>
    <w:rsid w:val="00B5151E"/>
    <w:rsid w:val="00B62062"/>
    <w:rsid w:val="00B83E3F"/>
    <w:rsid w:val="00B841E2"/>
    <w:rsid w:val="00B8735C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433C"/>
    <w:rsid w:val="00BC7DBF"/>
    <w:rsid w:val="00BD5A2B"/>
    <w:rsid w:val="00BE17B2"/>
    <w:rsid w:val="00BE1C7D"/>
    <w:rsid w:val="00BE263B"/>
    <w:rsid w:val="00BE35A0"/>
    <w:rsid w:val="00BF089D"/>
    <w:rsid w:val="00C07812"/>
    <w:rsid w:val="00C133B8"/>
    <w:rsid w:val="00C14B93"/>
    <w:rsid w:val="00C21A19"/>
    <w:rsid w:val="00C24CD3"/>
    <w:rsid w:val="00C33079"/>
    <w:rsid w:val="00C35ABF"/>
    <w:rsid w:val="00C42FAC"/>
    <w:rsid w:val="00C45231"/>
    <w:rsid w:val="00C52A43"/>
    <w:rsid w:val="00C57A0E"/>
    <w:rsid w:val="00C7102B"/>
    <w:rsid w:val="00C72833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238CF"/>
    <w:rsid w:val="00D27A30"/>
    <w:rsid w:val="00D32922"/>
    <w:rsid w:val="00D33BC7"/>
    <w:rsid w:val="00D3757A"/>
    <w:rsid w:val="00D4555E"/>
    <w:rsid w:val="00D52AFC"/>
    <w:rsid w:val="00D61585"/>
    <w:rsid w:val="00D644A1"/>
    <w:rsid w:val="00D645AF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62CD"/>
    <w:rsid w:val="00DF6743"/>
    <w:rsid w:val="00E02ECD"/>
    <w:rsid w:val="00E06657"/>
    <w:rsid w:val="00E16EF7"/>
    <w:rsid w:val="00E20E98"/>
    <w:rsid w:val="00E2435E"/>
    <w:rsid w:val="00E27F8E"/>
    <w:rsid w:val="00E318FD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B3FAF"/>
    <w:rsid w:val="00EB44F0"/>
    <w:rsid w:val="00EC1953"/>
    <w:rsid w:val="00EC4A25"/>
    <w:rsid w:val="00EC7403"/>
    <w:rsid w:val="00EC7F24"/>
    <w:rsid w:val="00ED0FA5"/>
    <w:rsid w:val="00ED7891"/>
    <w:rsid w:val="00EE41C1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9A4"/>
    <w:rsid w:val="00F06CCF"/>
    <w:rsid w:val="00F14220"/>
    <w:rsid w:val="00F22EC7"/>
    <w:rsid w:val="00F263E5"/>
    <w:rsid w:val="00F26CAF"/>
    <w:rsid w:val="00F420A5"/>
    <w:rsid w:val="00F45E34"/>
    <w:rsid w:val="00F51308"/>
    <w:rsid w:val="00F53328"/>
    <w:rsid w:val="00F653B8"/>
    <w:rsid w:val="00F76733"/>
    <w:rsid w:val="00F87C74"/>
    <w:rsid w:val="00F966CA"/>
    <w:rsid w:val="00FA1266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A28D44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F14220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14220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F1422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672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2019-01-18T16:29:00Z</dcterms:created>
  <dcterms:modified xsi:type="dcterms:W3CDTF">2019-01-25T08:07:00Z</dcterms:modified>
</cp:coreProperties>
</file>